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48F78" w14:textId="014CF28D" w:rsidR="00B131D1" w:rsidRDefault="00000000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3GPP TSG CT WG</w:t>
      </w:r>
      <w:r w:rsidR="006E19D3">
        <w:rPr>
          <w:rFonts w:ascii="Arial" w:eastAsia="宋体" w:hAnsi="Arial" w:cs="Arial"/>
          <w:b/>
          <w:sz w:val="24"/>
        </w:rPr>
        <w:t>4</w:t>
      </w:r>
      <w:r>
        <w:rPr>
          <w:rFonts w:ascii="Arial" w:eastAsia="宋体" w:hAnsi="Arial" w:cs="Arial"/>
          <w:b/>
          <w:sz w:val="24"/>
        </w:rPr>
        <w:t xml:space="preserve"> Meeting #1</w:t>
      </w:r>
      <w:r w:rsidR="006E19D3">
        <w:rPr>
          <w:rFonts w:ascii="Arial" w:eastAsia="宋体" w:hAnsi="Arial" w:cs="Arial"/>
          <w:b/>
          <w:sz w:val="24"/>
        </w:rPr>
        <w:t>17</w:t>
      </w:r>
      <w:r>
        <w:rPr>
          <w:rFonts w:ascii="Arial" w:eastAsia="宋体" w:hAnsi="Arial" w:cs="Arial"/>
          <w:b/>
          <w:sz w:val="24"/>
        </w:rPr>
        <w:tab/>
      </w:r>
      <w:r>
        <w:rPr>
          <w:rFonts w:ascii="Arial" w:eastAsia="宋体" w:hAnsi="Arial" w:cs="Arial" w:hint="eastAsia"/>
          <w:b/>
          <w:sz w:val="24"/>
        </w:rPr>
        <w:t>C</w:t>
      </w:r>
      <w:r w:rsidR="00A925C4">
        <w:rPr>
          <w:rFonts w:ascii="Arial" w:eastAsia="宋体" w:hAnsi="Arial" w:cs="Arial"/>
          <w:b/>
          <w:sz w:val="24"/>
        </w:rPr>
        <w:t>4</w:t>
      </w:r>
      <w:r>
        <w:rPr>
          <w:rFonts w:ascii="Arial" w:eastAsia="宋体" w:hAnsi="Arial" w:cs="Arial" w:hint="eastAsia"/>
          <w:b/>
          <w:sz w:val="24"/>
        </w:rPr>
        <w:t>-233</w:t>
      </w:r>
      <w:r w:rsidR="006E19D3">
        <w:rPr>
          <w:rFonts w:ascii="Arial" w:eastAsia="宋体" w:hAnsi="Arial" w:cs="Arial"/>
          <w:b/>
          <w:sz w:val="24"/>
        </w:rPr>
        <w:t>432</w:t>
      </w:r>
    </w:p>
    <w:p w14:paraId="1470D087" w14:textId="77777777" w:rsidR="00B131D1" w:rsidRDefault="00000000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  <w:t>(CP-231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196</w:t>
      </w:r>
      <w:r>
        <w:rPr>
          <w:rFonts w:ascii="Arial" w:eastAsia="宋体" w:hAnsi="Arial" w:cs="Arial"/>
          <w:b/>
          <w:sz w:val="24"/>
        </w:rPr>
        <w:t>)</w:t>
      </w:r>
    </w:p>
    <w:p w14:paraId="46FC8E1B" w14:textId="77777777" w:rsidR="00B131D1" w:rsidRDefault="00B131D1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</w:p>
    <w:p w14:paraId="61E46B16" w14:textId="77777777" w:rsidR="00B131D1" w:rsidRDefault="00000000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val="en-US" w:eastAsia="zh-CN"/>
        </w:rPr>
      </w:pPr>
      <w:r>
        <w:rPr>
          <w:rFonts w:ascii="Arial" w:eastAsia="宋体" w:hAnsi="Arial" w:cs="Arial"/>
          <w:b/>
          <w:sz w:val="24"/>
        </w:rPr>
        <w:t>3GPP TSG CT WG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</w:t>
      </w:r>
      <w:r>
        <w:rPr>
          <w:rFonts w:ascii="Arial" w:eastAsia="宋体" w:hAnsi="Arial" w:cs="Arial"/>
          <w:b/>
          <w:sz w:val="24"/>
        </w:rPr>
        <w:t xml:space="preserve"> Meeting #1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43</w:t>
      </w:r>
      <w:r>
        <w:rPr>
          <w:rFonts w:ascii="Arial" w:eastAsia="宋体" w:hAnsi="Arial" w:cs="Arial"/>
          <w:b/>
          <w:sz w:val="24"/>
        </w:rPr>
        <w:tab/>
        <w:t>C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</w:t>
      </w:r>
      <w:r>
        <w:rPr>
          <w:rFonts w:ascii="Arial" w:eastAsia="宋体" w:hAnsi="Arial" w:cs="Arial"/>
          <w:b/>
          <w:sz w:val="24"/>
        </w:rPr>
        <w:t>-23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5303</w:t>
      </w:r>
    </w:p>
    <w:p w14:paraId="12ED1D90" w14:textId="77777777" w:rsidR="00B131D1" w:rsidRDefault="00000000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  <w:t>(CP-231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196</w:t>
      </w:r>
      <w:r>
        <w:rPr>
          <w:rFonts w:ascii="Arial" w:eastAsia="宋体" w:hAnsi="Arial" w:cs="Arial"/>
          <w:b/>
          <w:sz w:val="24"/>
        </w:rPr>
        <w:t>)</w:t>
      </w:r>
    </w:p>
    <w:p w14:paraId="2D93C660" w14:textId="77777777" w:rsidR="00B131D1" w:rsidRDefault="00B131D1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</w:p>
    <w:p w14:paraId="192E1909" w14:textId="5FA157D1" w:rsidR="00B131D1" w:rsidRDefault="00000000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val="en-US" w:eastAsia="zh-CN"/>
        </w:rPr>
      </w:pPr>
      <w:r>
        <w:rPr>
          <w:rFonts w:ascii="Arial" w:eastAsia="宋体" w:hAnsi="Arial" w:cs="Arial"/>
          <w:b/>
          <w:sz w:val="24"/>
        </w:rPr>
        <w:t>3GPP TSG CT WG</w:t>
      </w:r>
      <w:r w:rsidR="006E19D3">
        <w:rPr>
          <w:rFonts w:ascii="Arial" w:eastAsia="宋体" w:hAnsi="Arial" w:cs="Arial"/>
          <w:b/>
          <w:sz w:val="24"/>
        </w:rPr>
        <w:t>3</w:t>
      </w:r>
      <w:r>
        <w:rPr>
          <w:rFonts w:ascii="Arial" w:eastAsia="宋体" w:hAnsi="Arial" w:cs="Arial"/>
          <w:b/>
          <w:sz w:val="24"/>
        </w:rPr>
        <w:t xml:space="preserve"> Meeting #1</w:t>
      </w:r>
      <w:r w:rsidR="006E19D3">
        <w:rPr>
          <w:rFonts w:ascii="Arial" w:eastAsia="宋体" w:hAnsi="Arial" w:cs="Arial"/>
          <w:b/>
          <w:sz w:val="24"/>
        </w:rPr>
        <w:t>29</w:t>
      </w:r>
      <w:r>
        <w:rPr>
          <w:rFonts w:ascii="Arial" w:eastAsia="宋体" w:hAnsi="Arial" w:cs="Arial"/>
          <w:b/>
          <w:sz w:val="24"/>
        </w:rPr>
        <w:tab/>
        <w:t>C</w:t>
      </w:r>
      <w:r w:rsidR="00A925C4">
        <w:rPr>
          <w:rFonts w:ascii="Arial" w:eastAsia="宋体" w:hAnsi="Arial" w:cs="Arial"/>
          <w:b/>
          <w:sz w:val="24"/>
        </w:rPr>
        <w:t>3</w:t>
      </w:r>
      <w:r>
        <w:rPr>
          <w:rFonts w:ascii="Arial" w:eastAsia="宋体" w:hAnsi="Arial" w:cs="Arial"/>
          <w:b/>
          <w:sz w:val="24"/>
        </w:rPr>
        <w:t>-23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3</w:t>
      </w:r>
      <w:r w:rsidR="006E19D3">
        <w:rPr>
          <w:rFonts w:ascii="Arial" w:eastAsia="宋体" w:hAnsi="Arial" w:cs="Arial"/>
          <w:b/>
          <w:sz w:val="24"/>
          <w:lang w:val="en-US" w:eastAsia="zh-CN"/>
        </w:rPr>
        <w:t>088</w:t>
      </w:r>
    </w:p>
    <w:p w14:paraId="18831EAD" w14:textId="77777777" w:rsidR="00B131D1" w:rsidRDefault="00000000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  <w:t>(CP-231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196</w:t>
      </w:r>
      <w:r>
        <w:rPr>
          <w:rFonts w:ascii="Arial" w:eastAsia="宋体" w:hAnsi="Arial" w:cs="Arial"/>
          <w:b/>
          <w:sz w:val="24"/>
        </w:rPr>
        <w:t>)</w:t>
      </w:r>
    </w:p>
    <w:p w14:paraId="793C935C" w14:textId="77777777" w:rsidR="00B131D1" w:rsidRDefault="00000000">
      <w:pPr>
        <w:spacing w:after="0"/>
        <w:ind w:left="2000" w:hanging="200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val="en-US" w:eastAsia="zh-CN"/>
        </w:rPr>
        <w:t>China Mobile</w:t>
      </w:r>
    </w:p>
    <w:p w14:paraId="23EE1953" w14:textId="77777777" w:rsidR="00B131D1" w:rsidRDefault="00000000"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004E4405" w14:textId="77777777" w:rsidR="00B131D1" w:rsidRDefault="00000000"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>Approval</w:t>
      </w:r>
    </w:p>
    <w:p w14:paraId="55943680" w14:textId="77777777" w:rsidR="00B131D1" w:rsidRDefault="00000000">
      <w:pPr>
        <w:spacing w:after="0"/>
        <w:ind w:left="2000" w:hanging="200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val="en-US" w:eastAsia="zh-CN"/>
        </w:rPr>
        <w:t>5</w:t>
      </w:r>
    </w:p>
    <w:p w14:paraId="31FBBFAB" w14:textId="77777777" w:rsidR="00B131D1" w:rsidRDefault="00000000">
      <w:pPr>
        <w:pStyle w:val="8"/>
        <w:jc w:val="center"/>
      </w:pPr>
      <w:r>
        <w:t>3GPP™ Work Item Description</w:t>
      </w:r>
    </w:p>
    <w:p w14:paraId="21F4CBF4" w14:textId="77777777" w:rsidR="00B131D1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47411865" w14:textId="77777777" w:rsidR="00B131D1" w:rsidRDefault="00000000">
      <w:pPr>
        <w:pStyle w:val="8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 w14:paraId="2751C2D8" w14:textId="77777777" w:rsidR="00B131D1" w:rsidRDefault="00000000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06AC9E61" w14:textId="77777777" w:rsidR="00B131D1" w:rsidRDefault="00000000">
      <w:pPr>
        <w:pStyle w:val="8"/>
      </w:pPr>
      <w:r>
        <w:t>Unique identifier:</w:t>
      </w:r>
      <w:r>
        <w:tab/>
        <w:t>990006</w:t>
      </w:r>
    </w:p>
    <w:p w14:paraId="2744B4C6" w14:textId="77777777" w:rsidR="00B131D1" w:rsidRDefault="00000000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11D7D8FD" w14:textId="77777777" w:rsidR="00B131D1" w:rsidRDefault="00B131D1">
      <w:pPr>
        <w:pStyle w:val="Guidance"/>
      </w:pPr>
    </w:p>
    <w:p w14:paraId="20AC1936" w14:textId="77777777" w:rsidR="00B131D1" w:rsidRDefault="0000000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B131D1" w14:paraId="2346FA1C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4FE20C" w14:textId="77777777" w:rsidR="00B131D1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9F8707" w14:textId="77777777" w:rsidR="00B131D1" w:rsidRDefault="00000000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570BF8E0" w14:textId="77777777" w:rsidR="00B131D1" w:rsidRDefault="00000000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01578158" w14:textId="77777777" w:rsidR="00B131D1" w:rsidRDefault="00000000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509C9E3" w14:textId="77777777" w:rsidR="00B131D1" w:rsidRDefault="00000000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392D6CB" w14:textId="77777777" w:rsidR="00B131D1" w:rsidRDefault="00000000">
            <w:pPr>
              <w:pStyle w:val="TAH"/>
            </w:pPr>
            <w:r>
              <w:t>Others (specify)</w:t>
            </w:r>
          </w:p>
        </w:tc>
      </w:tr>
      <w:tr w:rsidR="00B131D1" w14:paraId="2C9112FE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74F5C385" w14:textId="77777777" w:rsidR="00B131D1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35AC87B" w14:textId="77777777" w:rsidR="00B131D1" w:rsidRDefault="00B131D1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1CC9DBFF" w14:textId="77777777" w:rsidR="00B131D1" w:rsidRDefault="00B131D1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070979CA" w14:textId="77777777" w:rsidR="00B131D1" w:rsidRDefault="00B131D1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191FE0C" w14:textId="77777777" w:rsidR="00B131D1" w:rsidRDefault="00000000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28CBC6A9" w14:textId="77777777" w:rsidR="00B131D1" w:rsidRDefault="00B131D1">
            <w:pPr>
              <w:pStyle w:val="TAC"/>
            </w:pPr>
          </w:p>
        </w:tc>
      </w:tr>
      <w:tr w:rsidR="00B131D1" w14:paraId="42829FC9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4926CB2" w14:textId="77777777" w:rsidR="00B131D1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060BB03" w14:textId="77777777" w:rsidR="00B131D1" w:rsidRDefault="00000000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69F32D77" w14:textId="77777777" w:rsidR="00B131D1" w:rsidRDefault="00000000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1242418" w14:textId="77777777" w:rsidR="00B131D1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52897BD8" w14:textId="77777777" w:rsidR="00B131D1" w:rsidRDefault="00B131D1">
            <w:pPr>
              <w:pStyle w:val="TAC"/>
            </w:pPr>
          </w:p>
        </w:tc>
        <w:tc>
          <w:tcPr>
            <w:tcW w:w="1587" w:type="dxa"/>
          </w:tcPr>
          <w:p w14:paraId="7F60E01C" w14:textId="77777777" w:rsidR="00B131D1" w:rsidRDefault="00000000">
            <w:pPr>
              <w:pStyle w:val="TAC"/>
            </w:pPr>
            <w:r>
              <w:t>X</w:t>
            </w:r>
          </w:p>
        </w:tc>
      </w:tr>
      <w:tr w:rsidR="00B131D1" w14:paraId="1BF138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38C78D" w14:textId="77777777" w:rsidR="00B131D1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254C246C" w14:textId="77777777" w:rsidR="00B131D1" w:rsidRDefault="00B131D1">
            <w:pPr>
              <w:pStyle w:val="TAC"/>
            </w:pPr>
          </w:p>
        </w:tc>
        <w:tc>
          <w:tcPr>
            <w:tcW w:w="486" w:type="dxa"/>
          </w:tcPr>
          <w:p w14:paraId="751DFF8C" w14:textId="77777777" w:rsidR="00B131D1" w:rsidRDefault="00B131D1">
            <w:pPr>
              <w:pStyle w:val="TAC"/>
            </w:pPr>
          </w:p>
        </w:tc>
        <w:tc>
          <w:tcPr>
            <w:tcW w:w="476" w:type="dxa"/>
          </w:tcPr>
          <w:p w14:paraId="1AE1A688" w14:textId="77777777" w:rsidR="00B131D1" w:rsidRDefault="00B131D1">
            <w:pPr>
              <w:pStyle w:val="TAC"/>
            </w:pPr>
          </w:p>
        </w:tc>
        <w:tc>
          <w:tcPr>
            <w:tcW w:w="476" w:type="dxa"/>
          </w:tcPr>
          <w:p w14:paraId="5DBE6EDE" w14:textId="77777777" w:rsidR="00B131D1" w:rsidRDefault="00B131D1">
            <w:pPr>
              <w:pStyle w:val="TAC"/>
            </w:pPr>
          </w:p>
        </w:tc>
        <w:tc>
          <w:tcPr>
            <w:tcW w:w="1587" w:type="dxa"/>
          </w:tcPr>
          <w:p w14:paraId="6DB03514" w14:textId="77777777" w:rsidR="00B131D1" w:rsidRDefault="00B131D1">
            <w:pPr>
              <w:pStyle w:val="TAC"/>
            </w:pPr>
          </w:p>
        </w:tc>
      </w:tr>
    </w:tbl>
    <w:p w14:paraId="101DDA89" w14:textId="77777777" w:rsidR="00B131D1" w:rsidRDefault="00000000">
      <w:pPr>
        <w:pStyle w:val="1"/>
      </w:pPr>
      <w:r>
        <w:t>2</w:t>
      </w:r>
      <w:r>
        <w:tab/>
        <w:t>Classification of the Work Item and linked work items</w:t>
      </w:r>
    </w:p>
    <w:p w14:paraId="6455721D" w14:textId="77777777" w:rsidR="00B131D1" w:rsidRDefault="00000000">
      <w:pPr>
        <w:pStyle w:val="2"/>
      </w:pPr>
      <w:r>
        <w:t>2.1</w:t>
      </w:r>
      <w:r>
        <w:tab/>
        <w:t>Primary classification</w:t>
      </w:r>
    </w:p>
    <w:p w14:paraId="3D07B327" w14:textId="77777777" w:rsidR="00B131D1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B131D1" w14:paraId="473D8731" w14:textId="77777777">
        <w:trPr>
          <w:cantSplit/>
          <w:jc w:val="center"/>
        </w:trPr>
        <w:tc>
          <w:tcPr>
            <w:tcW w:w="452" w:type="dxa"/>
          </w:tcPr>
          <w:p w14:paraId="6B70B93B" w14:textId="77777777" w:rsidR="00B131D1" w:rsidRDefault="00B131D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7EF302" w14:textId="77777777" w:rsidR="00B131D1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B131D1" w14:paraId="3A6FCCC7" w14:textId="77777777">
        <w:trPr>
          <w:cantSplit/>
          <w:jc w:val="center"/>
        </w:trPr>
        <w:tc>
          <w:tcPr>
            <w:tcW w:w="452" w:type="dxa"/>
          </w:tcPr>
          <w:p w14:paraId="1E78391F" w14:textId="77777777" w:rsidR="00B131D1" w:rsidRDefault="00B131D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341755" w14:textId="77777777" w:rsidR="00B131D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B131D1" w14:paraId="6FE6403A" w14:textId="77777777">
        <w:trPr>
          <w:cantSplit/>
          <w:jc w:val="center"/>
        </w:trPr>
        <w:tc>
          <w:tcPr>
            <w:tcW w:w="452" w:type="dxa"/>
          </w:tcPr>
          <w:p w14:paraId="6E0FD145" w14:textId="77777777" w:rsidR="00B131D1" w:rsidRDefault="00B131D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DC423E" w14:textId="77777777" w:rsidR="00B131D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B131D1" w14:paraId="711260E7" w14:textId="77777777">
        <w:trPr>
          <w:cantSplit/>
          <w:jc w:val="center"/>
        </w:trPr>
        <w:tc>
          <w:tcPr>
            <w:tcW w:w="452" w:type="dxa"/>
          </w:tcPr>
          <w:p w14:paraId="6F3AED13" w14:textId="77777777" w:rsidR="00B131D1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2A5E36B" w14:textId="77777777" w:rsidR="00B131D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B131D1" w14:paraId="1744FF5D" w14:textId="77777777">
        <w:trPr>
          <w:cantSplit/>
          <w:jc w:val="center"/>
        </w:trPr>
        <w:tc>
          <w:tcPr>
            <w:tcW w:w="452" w:type="dxa"/>
          </w:tcPr>
          <w:p w14:paraId="691C605F" w14:textId="77777777" w:rsidR="00B131D1" w:rsidRDefault="00B131D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AA106E" w14:textId="77777777" w:rsidR="00B131D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D055D7D" w14:textId="77777777" w:rsidR="00B131D1" w:rsidRDefault="00B131D1">
      <w:pPr>
        <w:ind w:right="-99"/>
        <w:rPr>
          <w:b/>
        </w:rPr>
      </w:pPr>
    </w:p>
    <w:p w14:paraId="61E06D6C" w14:textId="77777777" w:rsidR="00B131D1" w:rsidRDefault="00000000">
      <w:pPr>
        <w:pStyle w:val="2"/>
      </w:pPr>
      <w:r>
        <w:t>2.2</w:t>
      </w:r>
      <w:r>
        <w:tab/>
        <w:t>Parent Work Item</w:t>
      </w:r>
    </w:p>
    <w:p w14:paraId="79D2A4B1" w14:textId="77777777" w:rsidR="00B131D1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B131D1" w14:paraId="5CAB4F0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105200D" w14:textId="77777777" w:rsidR="00B131D1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B131D1" w14:paraId="78463D2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30414F1" w14:textId="77777777" w:rsidR="00B131D1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EA42104" w14:textId="77777777" w:rsidR="00B131D1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9936A86" w14:textId="77777777" w:rsidR="00B131D1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76A68E0" w14:textId="77777777" w:rsidR="00B131D1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1D1" w14:paraId="2AC4D5AF" w14:textId="77777777">
        <w:trPr>
          <w:cantSplit/>
          <w:jc w:val="center"/>
        </w:trPr>
        <w:tc>
          <w:tcPr>
            <w:tcW w:w="1101" w:type="dxa"/>
          </w:tcPr>
          <w:p w14:paraId="39A5E574" w14:textId="77777777" w:rsidR="00B131D1" w:rsidRDefault="00000000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2C606198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88CBE84" w14:textId="77777777" w:rsidR="00B131D1" w:rsidRDefault="00000000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1A758D92" w14:textId="77777777" w:rsidR="00B131D1" w:rsidRDefault="00000000">
            <w:pPr>
              <w:pStyle w:val="TAL"/>
            </w:pPr>
            <w:r>
              <w:t>Architecture Enhancements for XR (Extended Reality) and media service</w:t>
            </w:r>
          </w:p>
        </w:tc>
      </w:tr>
    </w:tbl>
    <w:p w14:paraId="5C466487" w14:textId="77777777" w:rsidR="00B131D1" w:rsidRDefault="00B131D1"/>
    <w:p w14:paraId="138B739A" w14:textId="77777777" w:rsidR="00B131D1" w:rsidRDefault="00000000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B131D1" w14:paraId="5EABE6A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7DE8547" w14:textId="77777777" w:rsidR="00B131D1" w:rsidRDefault="00000000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B131D1" w14:paraId="2FA93C6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BDA504" w14:textId="77777777" w:rsidR="00B131D1" w:rsidRDefault="00000000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702AF9" w14:textId="77777777" w:rsidR="00B131D1" w:rsidRDefault="00000000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D65D9" w14:textId="77777777" w:rsidR="00B131D1" w:rsidRDefault="00000000">
            <w:pPr>
              <w:pStyle w:val="TAH"/>
              <w:spacing w:after="120"/>
            </w:pPr>
            <w:r>
              <w:t>Nature of relationship</w:t>
            </w:r>
          </w:p>
        </w:tc>
      </w:tr>
      <w:tr w:rsidR="00B131D1" w14:paraId="6F3E8D68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7F1DF4" w14:textId="77777777" w:rsidR="00B131D1" w:rsidRDefault="00000000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49ACC7A5" w14:textId="77777777" w:rsidR="00B131D1" w:rsidRDefault="00000000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0473F304" w14:textId="77777777" w:rsidR="00B131D1" w:rsidRDefault="00000000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B131D1" w14:paraId="124D0EF2" w14:textId="77777777">
        <w:trPr>
          <w:cantSplit/>
          <w:jc w:val="center"/>
        </w:trPr>
        <w:tc>
          <w:tcPr>
            <w:tcW w:w="1101" w:type="dxa"/>
          </w:tcPr>
          <w:p w14:paraId="4DC3CE62" w14:textId="77777777" w:rsidR="00B131D1" w:rsidRDefault="00000000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6BD16C53" w14:textId="77777777" w:rsidR="00B131D1" w:rsidRDefault="00000000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5C35AD7A" w14:textId="77777777" w:rsidR="00B131D1" w:rsidRDefault="00000000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B131D1" w14:paraId="31B8F396" w14:textId="77777777">
        <w:trPr>
          <w:cantSplit/>
          <w:jc w:val="center"/>
        </w:trPr>
        <w:tc>
          <w:tcPr>
            <w:tcW w:w="1101" w:type="dxa"/>
          </w:tcPr>
          <w:p w14:paraId="3143036D" w14:textId="77777777" w:rsidR="00B131D1" w:rsidRDefault="00000000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72E73833" w14:textId="77777777" w:rsidR="00B131D1" w:rsidRDefault="00000000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2B63E0EF" w14:textId="77777777" w:rsidR="00B131D1" w:rsidRDefault="00000000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B131D1" w14:paraId="4C6D4BD6" w14:textId="77777777">
        <w:trPr>
          <w:cantSplit/>
          <w:jc w:val="center"/>
        </w:trPr>
        <w:tc>
          <w:tcPr>
            <w:tcW w:w="1101" w:type="dxa"/>
          </w:tcPr>
          <w:p w14:paraId="1F659544" w14:textId="77777777" w:rsidR="00B131D1" w:rsidRDefault="00000000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171C0807" w14:textId="77777777" w:rsidR="00B131D1" w:rsidRDefault="00000000">
            <w:pPr>
              <w:pStyle w:val="TAL"/>
              <w:spacing w:after="120"/>
            </w:pPr>
            <w:bookmarkStart w:id="1" w:name="_Hlk29478144"/>
            <w:bookmarkStart w:id="2" w:name="_Hlk13214352"/>
            <w:r>
              <w:t xml:space="preserve">Feasibility Study </w:t>
            </w:r>
            <w:bookmarkEnd w:id="1"/>
            <w:bookmarkEnd w:id="2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296CC278" w14:textId="77777777" w:rsidR="00B131D1" w:rsidRDefault="00000000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B131D1" w14:paraId="4FBF6F9B" w14:textId="77777777">
        <w:trPr>
          <w:cantSplit/>
          <w:jc w:val="center"/>
        </w:trPr>
        <w:tc>
          <w:tcPr>
            <w:tcW w:w="1101" w:type="dxa"/>
          </w:tcPr>
          <w:p w14:paraId="18032D35" w14:textId="77777777" w:rsidR="00B131D1" w:rsidRDefault="00000000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4CEA0346" w14:textId="77777777" w:rsidR="00B131D1" w:rsidRDefault="00000000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488C7709" w14:textId="77777777" w:rsidR="00B131D1" w:rsidRDefault="00000000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B131D1" w14:paraId="36FE2ACF" w14:textId="77777777">
        <w:trPr>
          <w:cantSplit/>
          <w:jc w:val="center"/>
        </w:trPr>
        <w:tc>
          <w:tcPr>
            <w:tcW w:w="1101" w:type="dxa"/>
          </w:tcPr>
          <w:p w14:paraId="7E297741" w14:textId="77777777" w:rsidR="00B131D1" w:rsidRDefault="00000000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17D0F2AD" w14:textId="77777777" w:rsidR="00B131D1" w:rsidRDefault="00000000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45FA8647" w14:textId="77777777" w:rsidR="00B131D1" w:rsidRDefault="00000000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B131D1" w14:paraId="75BADAE5" w14:textId="77777777">
        <w:trPr>
          <w:cantSplit/>
          <w:jc w:val="center"/>
        </w:trPr>
        <w:tc>
          <w:tcPr>
            <w:tcW w:w="1101" w:type="dxa"/>
          </w:tcPr>
          <w:p w14:paraId="4FBD18F2" w14:textId="77777777" w:rsidR="00B131D1" w:rsidRDefault="00000000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2472DC46" w14:textId="77777777" w:rsidR="00B131D1" w:rsidRDefault="00000000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65793388" w14:textId="77777777" w:rsidR="00B131D1" w:rsidRDefault="00000000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1C6C7203" w14:textId="77777777" w:rsidR="00B131D1" w:rsidRDefault="00B131D1"/>
    <w:p w14:paraId="075EA972" w14:textId="77777777" w:rsidR="00B131D1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5973169" w14:textId="77777777" w:rsidR="00B131D1" w:rsidRDefault="00000000">
      <w:r>
        <w:t>N/A.</w:t>
      </w:r>
    </w:p>
    <w:p w14:paraId="244F6F6C" w14:textId="77777777" w:rsidR="00B131D1" w:rsidRDefault="00000000">
      <w:pPr>
        <w:pStyle w:val="1"/>
      </w:pPr>
      <w:r>
        <w:t>3</w:t>
      </w:r>
      <w:r>
        <w:tab/>
        <w:t>Justification</w:t>
      </w:r>
    </w:p>
    <w:p w14:paraId="167259C1" w14:textId="77777777" w:rsidR="00B131D1" w:rsidRDefault="00000000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 w14:paraId="3BE9FA95" w14:textId="77777777" w:rsidR="00B131D1" w:rsidRDefault="00000000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1A3F0C2F" w14:textId="77777777" w:rsidR="00B131D1" w:rsidRDefault="00000000">
      <w:pPr>
        <w:pStyle w:val="1"/>
        <w:rPr>
          <w:lang w:val="en-US"/>
        </w:rPr>
      </w:pPr>
      <w:r>
        <w:t>4</w:t>
      </w:r>
      <w:r>
        <w:tab/>
        <w:t>Objective</w:t>
      </w:r>
    </w:p>
    <w:p w14:paraId="7FC329AF" w14:textId="77777777" w:rsidR="00B131D1" w:rsidRDefault="00000000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7D230AC4" w14:textId="77777777" w:rsidR="00B131D1" w:rsidRDefault="00000000">
      <w:pPr>
        <w:rPr>
          <w:ins w:id="3" w:author="黄震宁" w:date="2023-08-11T19:18:00Z"/>
          <w:lang w:eastAsia="zh-CN"/>
        </w:rPr>
      </w:pPr>
      <w:ins w:id="4" w:author="黄震宁" w:date="2023-08-11T19:18:00Z">
        <w:r>
          <w:t>For CT</w:t>
        </w:r>
        <w:r>
          <w:rPr>
            <w:rFonts w:hint="eastAsia"/>
            <w:lang w:val="en-US" w:eastAsia="zh-CN"/>
          </w:rPr>
          <w:t>1</w:t>
        </w:r>
        <w:r>
          <w:t>:</w:t>
        </w:r>
      </w:ins>
    </w:p>
    <w:p w14:paraId="44610C7F" w14:textId="77777777" w:rsidR="00B131D1" w:rsidRDefault="00000000">
      <w:pPr>
        <w:pStyle w:val="B1"/>
        <w:rPr>
          <w:ins w:id="5" w:author="黄震宁" w:date="2023-08-11T19:18:00Z"/>
          <w:lang w:val="en-US" w:eastAsia="zh-CN"/>
        </w:rPr>
      </w:pPr>
      <w:ins w:id="6" w:author="黄震宁" w:date="2023-08-11T19:18:00Z">
        <w:r>
          <w:t>-</w:t>
        </w:r>
        <w:r>
          <w:tab/>
        </w:r>
        <w:r>
          <w:rPr>
            <w:lang w:eastAsia="zh-CN"/>
          </w:rPr>
          <w:t xml:space="preserve">Impacts on </w:t>
        </w:r>
        <w:r>
          <w:rPr>
            <w:rFonts w:hint="eastAsia"/>
            <w:lang w:val="en-US" w:eastAsia="zh-CN"/>
          </w:rPr>
          <w:t xml:space="preserve">NAS to </w:t>
        </w:r>
        <w:r>
          <w:rPr>
            <w:lang w:val="en-US" w:eastAsia="zh-CN"/>
          </w:rPr>
          <w:t xml:space="preserve">transfer </w:t>
        </w:r>
      </w:ins>
      <w:ins w:id="7" w:author="黄震宁" w:date="2023-08-11T19:27:00Z">
        <w:r>
          <w:rPr>
            <w:lang w:val="en-US" w:eastAsia="zh-CN"/>
          </w:rPr>
          <w:t>UL information</w:t>
        </w:r>
      </w:ins>
      <w:ins w:id="8" w:author="黄震宁" w:date="2023-08-11T19:18:00Z">
        <w:r>
          <w:t>.</w:t>
        </w:r>
      </w:ins>
    </w:p>
    <w:p w14:paraId="5A293163" w14:textId="77777777" w:rsidR="00B131D1" w:rsidRDefault="00000000">
      <w:pPr>
        <w:rPr>
          <w:lang w:eastAsia="zh-CN"/>
        </w:rPr>
      </w:pPr>
      <w:r>
        <w:t>For CT3:</w:t>
      </w:r>
    </w:p>
    <w:p w14:paraId="79588737" w14:textId="77777777" w:rsidR="00B131D1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54484A88" w14:textId="77777777" w:rsidR="00B131D1" w:rsidRDefault="00000000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4601F7E" w14:textId="77777777" w:rsidR="00B131D1" w:rsidRDefault="00000000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26A507AE" w14:textId="77777777" w:rsidR="00B131D1" w:rsidRDefault="00000000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lastRenderedPageBreak/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Potential impacts on the PCF to support </w:t>
      </w:r>
      <w:r>
        <w:rPr>
          <w:rFonts w:eastAsia="等线"/>
          <w:lang w:val="en-US" w:eastAsia="zh-CN"/>
        </w:rPr>
        <w:t>specific QoS requirements for single UE or for multiple UEs via multiple PDU.</w:t>
      </w:r>
    </w:p>
    <w:p w14:paraId="24246F10" w14:textId="77777777" w:rsidR="00B131D1" w:rsidRDefault="00000000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eastAsia="等线" w:hint="eastAsia"/>
          <w:lang w:val="en-US" w:eastAsia="zh-CN"/>
        </w:rPr>
        <w:t xml:space="preserve">PDU set based QoS handling. </w:t>
      </w:r>
    </w:p>
    <w:p w14:paraId="24C56BEA" w14:textId="77777777" w:rsidR="00B131D1" w:rsidRDefault="00000000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Uplink-Downlink Transmission to meet round-trip(RT) latency requirements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44C9C534" w14:textId="77777777" w:rsidR="00B131D1" w:rsidRDefault="00000000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round-trip(RT)</w:t>
      </w:r>
      <w:r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0B9F2387" w14:textId="77777777" w:rsidR="00B131D1" w:rsidRDefault="00000000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73229807" w14:textId="77777777" w:rsidR="00B131D1" w:rsidRDefault="00000000">
      <w:pPr>
        <w:pStyle w:val="B2"/>
        <w:rPr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Impact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112F4845" w14:textId="77777777" w:rsidR="00B131D1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9" w:author="黄震宁" w:date="2023-08-11T19:24:00Z">
        <w:r>
          <w:rPr>
            <w:lang w:val="en-US" w:eastAsia="zh-CN"/>
          </w:rPr>
          <w:delText>Potential i</w:delText>
        </w:r>
      </w:del>
      <w:ins w:id="10" w:author="黄震宁" w:date="2023-08-11T19:24:00Z">
        <w:r>
          <w:rPr>
            <w:lang w:val="en-US" w:eastAsia="zh-CN"/>
          </w:rPr>
          <w:t>I</w:t>
        </w:r>
      </w:ins>
      <w:r>
        <w:rPr>
          <w:lang w:eastAsia="zh-CN"/>
        </w:rPr>
        <w:t>mpact on the NWDAF to support bandwidth estimation.</w:t>
      </w:r>
    </w:p>
    <w:p w14:paraId="5DF43F21" w14:textId="77777777" w:rsidR="00B131D1" w:rsidRDefault="00000000">
      <w:r>
        <w:t>For CT4:</w:t>
      </w:r>
    </w:p>
    <w:p w14:paraId="7E26BA70" w14:textId="77777777" w:rsidR="00B131D1" w:rsidRDefault="00000000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 w14:paraId="2ECB58A5" w14:textId="77777777" w:rsidR="00B131D1" w:rsidRDefault="00000000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  <w:t>Potential e</w:t>
      </w:r>
      <w:r>
        <w:rPr>
          <w:rFonts w:eastAsia="等线" w:hint="eastAsia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4A147274" w14:textId="77777777" w:rsidR="00B131D1" w:rsidRDefault="00000000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0D77B50B" w14:textId="77777777" w:rsidR="00B131D1" w:rsidRDefault="00000000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446925DC" w14:textId="77777777" w:rsidR="00B131D1" w:rsidRDefault="00000000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r>
        <w:t>itter minimization</w:t>
      </w:r>
      <w:r>
        <w:rPr>
          <w:rFonts w:eastAsia="等线"/>
          <w:lang w:val="en-US" w:eastAsia="zh-CN"/>
        </w:rPr>
        <w:t>.</w:t>
      </w:r>
    </w:p>
    <w:p w14:paraId="10DE51F9" w14:textId="77777777" w:rsidR="00B131D1" w:rsidRDefault="00000000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eastAsia="等线" w:hint="eastAsia"/>
          <w:lang w:val="en-US" w:eastAsia="zh-CN"/>
        </w:rPr>
        <w:t>.</w:t>
      </w:r>
    </w:p>
    <w:p w14:paraId="3BFB8A42" w14:textId="77777777" w:rsidR="00B131D1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lang w:val="en-US" w:eastAsia="zh-CN"/>
        </w:rPr>
        <w:t>u</w:t>
      </w:r>
      <w:r>
        <w:rPr>
          <w:bCs/>
        </w:rPr>
        <w:t xml:space="preserve">pdate </w:t>
      </w:r>
      <w:r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3BF3E6C9" w14:textId="77777777" w:rsidR="00B131D1" w:rsidRDefault="00000000">
      <w:pPr>
        <w:pStyle w:val="B2"/>
        <w:rPr>
          <w:color w:val="auto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color w:val="auto"/>
          <w:lang w:eastAsia="zh-CN"/>
        </w:rPr>
        <w:t xml:space="preserve">Support </w:t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16E97A93" w14:textId="77777777" w:rsidR="00B131D1" w:rsidRDefault="00000000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 w14:paraId="16100CCE" w14:textId="77777777" w:rsidR="00B131D1" w:rsidRDefault="00000000">
      <w:pPr>
        <w:pStyle w:val="B2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>S</w:t>
      </w:r>
      <w:r>
        <w:rPr>
          <w:rFonts w:eastAsia="等线" w:hint="eastAsia"/>
          <w:lang w:val="en-US" w:eastAsia="zh-CN"/>
        </w:rPr>
        <w:t xml:space="preserve">upport </w:t>
      </w:r>
      <w:r>
        <w:rPr>
          <w:rFonts w:eastAsia="等线"/>
          <w:lang w:val="en-US" w:eastAsia="zh-CN"/>
        </w:rPr>
        <w:t>traffic assistance information that enables power saving.</w:t>
      </w:r>
    </w:p>
    <w:p w14:paraId="00C8058B" w14:textId="77777777" w:rsidR="00B131D1" w:rsidRDefault="00000000">
      <w:pPr>
        <w:pStyle w:val="NO"/>
        <w:rPr>
          <w:lang w:eastAsia="zh-CN"/>
        </w:rPr>
      </w:pPr>
      <w:r>
        <w:t>NOTE:</w:t>
      </w:r>
      <w:r>
        <w:tab/>
        <w:t>The above impacts can be updated/extended based on the progress of the associated stage 2 normative work and requirements.</w:t>
      </w:r>
    </w:p>
    <w:p w14:paraId="14895CA5" w14:textId="77777777" w:rsidR="00B131D1" w:rsidRDefault="00B131D1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74B3F3CA" w14:textId="77777777" w:rsidR="00B131D1" w:rsidRDefault="00000000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1D1" w14:paraId="2EEE169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69C8D86" w14:textId="77777777" w:rsidR="00B131D1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B131D1" w14:paraId="03F5A511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E54836" w14:textId="77777777" w:rsidR="00B131D1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D104A03" w14:textId="77777777" w:rsidR="00B131D1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4F41B73" w14:textId="77777777" w:rsidR="00B131D1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3CDD3C3" w14:textId="77777777" w:rsidR="00B131D1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A41902B" w14:textId="77777777" w:rsidR="00B131D1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044A188" w14:textId="77777777" w:rsidR="00B131D1" w:rsidRDefault="00000000">
            <w:pPr>
              <w:pStyle w:val="TAH"/>
            </w:pPr>
            <w:r>
              <w:t>Rapporteur</w:t>
            </w:r>
          </w:p>
        </w:tc>
      </w:tr>
      <w:tr w:rsidR="00B131D1" w14:paraId="1C4AFD83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01CA3BAC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65FD554" w14:textId="77777777" w:rsidR="00B131D1" w:rsidRDefault="00B131D1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6587D8EC" w14:textId="77777777" w:rsidR="00B131D1" w:rsidRDefault="00B131D1">
            <w:pPr>
              <w:pStyle w:val="TAL"/>
            </w:pPr>
          </w:p>
        </w:tc>
        <w:tc>
          <w:tcPr>
            <w:tcW w:w="993" w:type="dxa"/>
          </w:tcPr>
          <w:p w14:paraId="2799CBAC" w14:textId="77777777" w:rsidR="00B131D1" w:rsidRDefault="00B131D1">
            <w:pPr>
              <w:pStyle w:val="TAL"/>
            </w:pPr>
          </w:p>
        </w:tc>
        <w:tc>
          <w:tcPr>
            <w:tcW w:w="1074" w:type="dxa"/>
          </w:tcPr>
          <w:p w14:paraId="52275B94" w14:textId="77777777" w:rsidR="00B131D1" w:rsidRDefault="00B131D1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4AF10B4A" w14:textId="77777777" w:rsidR="00B131D1" w:rsidRDefault="00B131D1">
            <w:pPr>
              <w:pStyle w:val="TAL"/>
            </w:pPr>
          </w:p>
        </w:tc>
      </w:tr>
    </w:tbl>
    <w:p w14:paraId="03EC4616" w14:textId="77777777" w:rsidR="00B131D1" w:rsidRDefault="00B131D1">
      <w:pPr>
        <w:pStyle w:val="FP"/>
      </w:pPr>
    </w:p>
    <w:p w14:paraId="1A497603" w14:textId="77777777" w:rsidR="00B131D1" w:rsidRDefault="00B131D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B131D1" w14:paraId="4F303FA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411787" w14:textId="77777777" w:rsidR="00B131D1" w:rsidRDefault="0000000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B131D1" w14:paraId="0BB9317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05D610" w14:textId="77777777" w:rsidR="00B131D1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1DDBB" w14:textId="77777777" w:rsidR="00B131D1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D4386F" w14:textId="77777777" w:rsidR="00B131D1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85CA93" w14:textId="77777777" w:rsidR="00B131D1" w:rsidRDefault="00000000">
            <w:pPr>
              <w:pStyle w:val="TAH"/>
            </w:pPr>
            <w:r>
              <w:t>Remarks</w:t>
            </w:r>
          </w:p>
        </w:tc>
      </w:tr>
      <w:tr w:rsidR="00B131D1" w14:paraId="30B8CC94" w14:textId="77777777">
        <w:trPr>
          <w:cantSplit/>
          <w:jc w:val="center"/>
          <w:ins w:id="11" w:author="黄震宁" w:date="2023-08-11T19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31D8" w14:textId="77777777" w:rsidR="00B131D1" w:rsidRDefault="00000000">
            <w:pPr>
              <w:pStyle w:val="TAL"/>
              <w:rPr>
                <w:ins w:id="12" w:author="黄震宁" w:date="2023-08-11T19:26:00Z"/>
                <w:lang w:val="en-US" w:eastAsia="zh-CN"/>
              </w:rPr>
            </w:pPr>
            <w:ins w:id="13" w:author="黄震宁" w:date="2023-08-11T19:26:00Z">
              <w:r>
                <w:rPr>
                  <w:lang w:val="en-US"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1678" w14:textId="77777777" w:rsidR="00B131D1" w:rsidRDefault="00000000">
            <w:pPr>
              <w:pStyle w:val="TAL"/>
              <w:rPr>
                <w:ins w:id="14" w:author="黄震宁" w:date="2023-08-11T19:26:00Z"/>
                <w:lang w:val="en-US" w:eastAsia="zh-CN"/>
              </w:rPr>
            </w:pPr>
            <w:ins w:id="15" w:author="黄震宁" w:date="2023-08-11T19:28:00Z">
              <w:r>
                <w:rPr>
                  <w:lang w:val="en-US" w:eastAsia="zh-CN"/>
                </w:rPr>
                <w:t xml:space="preserve">Update the </w:t>
              </w:r>
            </w:ins>
            <w:ins w:id="16" w:author="黄震宁" w:date="2023-08-11T19:29:00Z">
              <w:r>
                <w:rPr>
                  <w:lang w:val="en-US" w:eastAsia="zh-CN"/>
                </w:rPr>
                <w:t>NAS to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transfer UL information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BBC2" w14:textId="77777777" w:rsidR="00B131D1" w:rsidRDefault="00000000">
            <w:pPr>
              <w:pStyle w:val="TAL"/>
              <w:rPr>
                <w:ins w:id="17" w:author="黄震宁" w:date="2023-08-11T19:26:00Z"/>
              </w:rPr>
            </w:pPr>
            <w:ins w:id="18" w:author="黄震宁" w:date="2023-08-11T20:30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C3DC" w14:textId="77777777" w:rsidR="00B131D1" w:rsidRDefault="00000000">
            <w:pPr>
              <w:pStyle w:val="TAL"/>
              <w:rPr>
                <w:ins w:id="19" w:author="黄震宁" w:date="2023-08-11T19:26:00Z"/>
                <w:lang w:val="en-US" w:eastAsia="zh-CN"/>
              </w:rPr>
            </w:pPr>
            <w:ins w:id="20" w:author="黄震宁" w:date="2023-08-11T20:30:00Z">
              <w:r>
                <w:rPr>
                  <w:rFonts w:hint="eastAsia"/>
                  <w:lang w:val="en-US" w:eastAsia="zh-CN"/>
                </w:rPr>
                <w:t>CT1 responsibility</w:t>
              </w:r>
            </w:ins>
          </w:p>
        </w:tc>
      </w:tr>
      <w:tr w:rsidR="00B131D1" w14:paraId="015B2A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14C5" w14:textId="77777777" w:rsidR="00B131D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9C97" w14:textId="77777777" w:rsidR="00B131D1" w:rsidRDefault="00000000">
            <w:pPr>
              <w:pStyle w:val="TAL"/>
              <w:rPr>
                <w:lang w:val="en-US" w:eastAsia="zh-CN"/>
              </w:rPr>
            </w:pPr>
            <w:del w:id="21" w:author="黄震宁" w:date="2023-08-11T19:19:00Z">
              <w:r>
                <w:rPr>
                  <w:lang w:val="en-US" w:eastAsia="zh-CN"/>
                </w:rPr>
                <w:delText>Potential e</w:delText>
              </w:r>
            </w:del>
            <w:ins w:id="22" w:author="黄震宁" w:date="2023-08-11T19:19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>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0A38" w14:textId="77777777" w:rsidR="00B131D1" w:rsidRDefault="0000000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FD7B" w14:textId="77777777" w:rsidR="00B131D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131D1" w14:paraId="2E4E17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0007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D3CE" w14:textId="77777777" w:rsidR="00B131D1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r>
              <w:rPr>
                <w:rFonts w:hint="eastAsia"/>
                <w:lang w:val="en-US" w:eastAsia="zh-CN"/>
              </w:rPr>
              <w:t>Nsmf_EventExposure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3AD8" w14:textId="77777777" w:rsidR="00B131D1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7115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131D1" w14:paraId="5DEAD6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9621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26E9" w14:textId="77777777" w:rsidR="00B131D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067797F5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4747" w14:textId="77777777" w:rsidR="00B131D1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4E40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131D1" w14:paraId="537EA9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3DF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B5F8" w14:textId="77777777" w:rsidR="00B131D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77DBE1A1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C4F7" w14:textId="77777777" w:rsidR="00B131D1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0BBA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131D1" w14:paraId="1392D37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DF09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33A4" w14:textId="77777777" w:rsidR="00B131D1" w:rsidRDefault="00000000">
            <w:pPr>
              <w:pStyle w:val="TAL"/>
              <w:rPr>
                <w:lang w:eastAsia="zh-CN"/>
              </w:rPr>
            </w:pPr>
            <w:del w:id="23" w:author="黄震宁" w:date="2023-08-11T19:19:00Z">
              <w:r>
                <w:rPr>
                  <w:lang w:val="en-US" w:eastAsia="zh-CN"/>
                </w:rPr>
                <w:delText>Potential u</w:delText>
              </w:r>
            </w:del>
            <w:ins w:id="24" w:author="黄震宁" w:date="2023-08-11T19:19:00Z">
              <w:r>
                <w:rPr>
                  <w:lang w:val="en-US" w:eastAsia="zh-CN"/>
                </w:rPr>
                <w:t>U</w:t>
              </w:r>
            </w:ins>
            <w:r>
              <w:rPr>
                <w:lang w:eastAsia="zh-CN"/>
              </w:rPr>
              <w:t xml:space="preserve">pdate on the NWDAF to support </w:t>
            </w:r>
            <w:r>
              <w:rPr>
                <w:rFonts w:eastAsia="等线" w:hint="eastAsia"/>
                <w:lang w:eastAsia="zh-CN"/>
              </w:rPr>
              <w:t>bandwidth estimation</w:t>
            </w:r>
            <w:r>
              <w:rPr>
                <w:rFonts w:eastAsia="等线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C61C" w14:textId="77777777" w:rsidR="00B131D1" w:rsidRDefault="0000000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0E77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131D1" w14:paraId="195645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FC62" w14:textId="77777777" w:rsidR="00B131D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FD04" w14:textId="77777777" w:rsidR="00B131D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4BE3" w14:textId="77777777" w:rsidR="00B131D1" w:rsidRDefault="0000000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0E3D" w14:textId="77777777" w:rsidR="00B131D1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131D1" w14:paraId="1C9F1D2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012C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A53C" w14:textId="77777777" w:rsidR="00B131D1" w:rsidRDefault="00000000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EE19" w14:textId="77777777" w:rsidR="00B131D1" w:rsidRDefault="0000000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264C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131D1" w14:paraId="6271B0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6DEE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0F5D" w14:textId="77777777" w:rsidR="00B131D1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Potential impacts on GTP-U header on ECN marking, PDU set marking, and </w:t>
            </w:r>
            <w:r>
              <w:t>Data Burst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3CB4" w14:textId="77777777" w:rsidR="00B131D1" w:rsidRDefault="00000000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77AC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131D1" w14:paraId="31AC562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BAEE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4B2" w14:textId="77777777" w:rsidR="00B131D1" w:rsidRDefault="00000000">
            <w:pPr>
              <w:pStyle w:val="TAL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 w14:paraId="7D58D808" w14:textId="77777777" w:rsidR="00B131D1" w:rsidRDefault="00000000">
            <w:pPr>
              <w:pStyle w:val="TAL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 w14:paraId="5464B406" w14:textId="77777777" w:rsidR="00B131D1" w:rsidRDefault="00000000">
            <w:pPr>
              <w:pStyle w:val="TAL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 w14:paraId="365B339B" w14:textId="77777777" w:rsidR="00B131D1" w:rsidRDefault="00000000">
            <w:pPr>
              <w:pStyle w:val="TAL"/>
            </w:pPr>
            <w:r>
              <w:t>- Jitter optimization</w:t>
            </w:r>
          </w:p>
          <w:p w14:paraId="63D78A96" w14:textId="77777777" w:rsidR="00B131D1" w:rsidRDefault="00000000">
            <w:pPr>
              <w:pStyle w:val="TAL"/>
            </w:pPr>
            <w:r>
              <w:t>- traffic assistance information for power saving</w:t>
            </w:r>
          </w:p>
          <w:p w14:paraId="5EEC8F0E" w14:textId="77777777" w:rsidR="00B131D1" w:rsidRDefault="00000000">
            <w:pPr>
              <w:pStyle w:val="TAL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01E0" w14:textId="77777777" w:rsidR="00B131D1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B689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131D1" w14:paraId="7AE6215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BCDD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2CD2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Impacts on UPF services, e.g. to support L4S</w:t>
            </w:r>
            <w:r>
              <w:rPr>
                <w:lang w:val="en-US" w:eastAsia="zh-CN"/>
              </w:rPr>
              <w:t xml:space="preserve"> and 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5984" w14:textId="77777777" w:rsidR="00B131D1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0601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6998E8CE" w14:textId="77777777" w:rsidR="00B131D1" w:rsidRDefault="00000000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A2812A9" w14:textId="77777777" w:rsidR="00B131D1" w:rsidRDefault="00B131D1">
      <w:pPr>
        <w:rPr>
          <w:rFonts w:ascii="Arial" w:hAnsi="Arial" w:cs="Arial"/>
          <w:sz w:val="18"/>
          <w:szCs w:val="18"/>
          <w:lang w:val="en-US" w:eastAsia="zh-CN"/>
        </w:rPr>
      </w:pPr>
    </w:p>
    <w:p w14:paraId="5E609F7B" w14:textId="77777777" w:rsidR="00B131D1" w:rsidRDefault="00B131D1">
      <w:pPr>
        <w:rPr>
          <w:lang w:val="en-US" w:eastAsia="zh-CN"/>
        </w:rPr>
      </w:pPr>
    </w:p>
    <w:p w14:paraId="3BD31377" w14:textId="77777777" w:rsidR="00B131D1" w:rsidRDefault="00000000">
      <w:pPr>
        <w:pStyle w:val="1"/>
      </w:pPr>
      <w:r>
        <w:t>6</w:t>
      </w:r>
      <w:r>
        <w:tab/>
        <w:t>Work item Rapporteur(s)</w:t>
      </w:r>
    </w:p>
    <w:p w14:paraId="2B9E97A5" w14:textId="77777777" w:rsidR="00B131D1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Zhen</w:t>
      </w:r>
      <w:del w:id="25" w:author="黄震宁" w:date="2023-08-11T19:29:00Z">
        <w:r>
          <w:rPr>
            <w:rFonts w:hint="eastAsia"/>
            <w:lang w:val="en-US" w:eastAsia="zh-CN"/>
          </w:rPr>
          <w:delText>n</w:delText>
        </w:r>
      </w:del>
      <w:r>
        <w:rPr>
          <w:rFonts w:hint="eastAsia"/>
          <w:lang w:val="en-US" w:eastAsia="zh-CN"/>
        </w:rPr>
        <w:t>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hyperlink r:id="rId11" w:history="1">
        <w:r>
          <w:rPr>
            <w:rStyle w:val="af1"/>
          </w:rPr>
          <w:t>huangzhenning</w:t>
        </w:r>
        <w:r>
          <w:rPr>
            <w:rStyle w:val="af1"/>
            <w:lang w:val="en-US"/>
          </w:rPr>
          <w:t>@chinamobile.com</w:t>
        </w:r>
      </w:hyperlink>
    </w:p>
    <w:p w14:paraId="7E2C5F7E" w14:textId="77777777" w:rsidR="00B131D1" w:rsidRDefault="00000000">
      <w:pPr>
        <w:pStyle w:val="1"/>
      </w:pPr>
      <w:r>
        <w:t>7</w:t>
      </w:r>
      <w:r>
        <w:tab/>
        <w:t>Work item leadership</w:t>
      </w:r>
    </w:p>
    <w:p w14:paraId="07585AB7" w14:textId="77777777" w:rsidR="00B131D1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639CCE5C" w14:textId="77777777" w:rsidR="00B131D1" w:rsidRDefault="00000000">
      <w:pPr>
        <w:pStyle w:val="1"/>
      </w:pPr>
      <w:r>
        <w:t>8</w:t>
      </w:r>
      <w:r>
        <w:tab/>
        <w:t>Aspects that involve other WGs</w:t>
      </w:r>
    </w:p>
    <w:p w14:paraId="11A57BE3" w14:textId="77777777" w:rsidR="00B131D1" w:rsidRDefault="00000000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148E6C7D" w14:textId="77777777" w:rsidR="00B131D1" w:rsidRDefault="00000000">
      <w:r>
        <w:t xml:space="preserve">SA4 for media types of emerging and XR-based services and traffic characteristics aspects. </w:t>
      </w:r>
    </w:p>
    <w:p w14:paraId="36E4B3A7" w14:textId="77777777" w:rsidR="00B131D1" w:rsidRDefault="00000000">
      <w:pPr>
        <w:rPr>
          <w:rFonts w:eastAsia="等线"/>
          <w:lang w:eastAsia="zh-CN"/>
        </w:rPr>
      </w:pPr>
      <w:r>
        <w:t>RAN1/2/3 for RAN part enhancements.</w:t>
      </w:r>
    </w:p>
    <w:p w14:paraId="7ECCE901" w14:textId="77777777" w:rsidR="00B131D1" w:rsidRDefault="0000000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1613B551" w14:textId="77777777" w:rsidR="00B131D1" w:rsidRDefault="00000000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B131D1" w14:paraId="0F2D54F0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D1F91E9" w14:textId="77777777" w:rsidR="00B131D1" w:rsidRDefault="00000000">
            <w:pPr>
              <w:pStyle w:val="TAH"/>
              <w:spacing w:after="120"/>
            </w:pPr>
            <w:r>
              <w:t>Supporting IM name</w:t>
            </w:r>
          </w:p>
        </w:tc>
      </w:tr>
      <w:tr w:rsidR="00B131D1" w14:paraId="46039AE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44FE" w14:textId="77777777" w:rsidR="00B131D1" w:rsidRDefault="00000000">
            <w:pPr>
              <w:pStyle w:val="TAL"/>
            </w:pPr>
            <w:r>
              <w:t>China Mobile</w:t>
            </w:r>
          </w:p>
        </w:tc>
      </w:tr>
      <w:tr w:rsidR="00B131D1" w14:paraId="7D36515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9F5C5" w14:textId="77777777" w:rsidR="00B131D1" w:rsidRDefault="00000000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 w:rsidR="00B131D1" w14:paraId="2B01E295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B8173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B131D1" w14:paraId="75802C53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E44C0" w14:textId="77777777" w:rsidR="00B131D1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B131D1" w14:paraId="6DD501C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5D4C" w14:textId="77777777" w:rsidR="00B131D1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B131D1" w14:paraId="3198DEF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0378" w14:textId="77777777" w:rsidR="00B131D1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B131D1" w14:paraId="35C2AEB5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DC746" w14:textId="77777777" w:rsidR="00B131D1" w:rsidRDefault="00000000">
            <w:pPr>
              <w:pStyle w:val="TAL"/>
              <w:rPr>
                <w:rFonts w:eastAsia="等线"/>
                <w:lang w:eastAsia="zh-CN"/>
              </w:rPr>
            </w:pPr>
            <w:fldSimple w:instr=" DOCPROPERTY  SourceIfWg  \* MERGEFORMAT ">
              <w:r>
                <w:t>Nokia Shanghai Bell</w:t>
              </w:r>
            </w:fldSimple>
          </w:p>
        </w:tc>
      </w:tr>
      <w:tr w:rsidR="00B131D1" w14:paraId="29968FE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52D46" w14:textId="77777777" w:rsidR="00B131D1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B131D1" w14:paraId="02F0334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509C" w14:textId="77777777" w:rsidR="00B131D1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InterDigital</w:t>
            </w:r>
          </w:p>
        </w:tc>
      </w:tr>
      <w:tr w:rsidR="00B131D1" w14:paraId="28FA8AA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C3D5A" w14:textId="77777777" w:rsidR="00B131D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B131D1" w14:paraId="0B09848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5004E" w14:textId="77777777" w:rsidR="00B131D1" w:rsidRDefault="00B131D1">
            <w:pPr>
              <w:pStyle w:val="TAL"/>
            </w:pPr>
          </w:p>
        </w:tc>
      </w:tr>
      <w:tr w:rsidR="00B131D1" w14:paraId="35473D6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F1BB9" w14:textId="77777777" w:rsidR="00B131D1" w:rsidRDefault="00B131D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B131D1" w14:paraId="1CB71FC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9746" w14:textId="77777777" w:rsidR="00B131D1" w:rsidRDefault="00B131D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B131D1" w14:paraId="1652CB0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A52AF" w14:textId="77777777" w:rsidR="00B131D1" w:rsidRDefault="00B131D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B131D1" w14:paraId="450E4FE3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4BCDE" w14:textId="77777777" w:rsidR="00B131D1" w:rsidRDefault="00B131D1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511B9CFE" w14:textId="77777777" w:rsidR="00B131D1" w:rsidRDefault="00B131D1">
      <w:pPr>
        <w:pStyle w:val="TAL"/>
      </w:pPr>
    </w:p>
    <w:sectPr w:rsidR="00B131D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1D1A5" w14:textId="77777777" w:rsidR="00240B8F" w:rsidRDefault="00240B8F">
      <w:pPr>
        <w:spacing w:after="0"/>
      </w:pPr>
      <w:r>
        <w:separator/>
      </w:r>
    </w:p>
  </w:endnote>
  <w:endnote w:type="continuationSeparator" w:id="0">
    <w:p w14:paraId="6BE507E3" w14:textId="77777777" w:rsidR="00240B8F" w:rsidRDefault="00240B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73FAD" w14:textId="77777777" w:rsidR="00240B8F" w:rsidRDefault="00240B8F">
      <w:pPr>
        <w:spacing w:after="0"/>
      </w:pPr>
      <w:r>
        <w:separator/>
      </w:r>
    </w:p>
  </w:footnote>
  <w:footnote w:type="continuationSeparator" w:id="0">
    <w:p w14:paraId="4CD8BBDB" w14:textId="77777777" w:rsidR="00240B8F" w:rsidRDefault="00240B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918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B8F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789B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12AB"/>
    <w:rsid w:val="00535B97"/>
    <w:rsid w:val="00541E4C"/>
    <w:rsid w:val="0054287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5DB6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9D3"/>
    <w:rsid w:val="006E1FDA"/>
    <w:rsid w:val="006E4234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B3B"/>
    <w:rsid w:val="0088222A"/>
    <w:rsid w:val="008835FC"/>
    <w:rsid w:val="00885711"/>
    <w:rsid w:val="008863CC"/>
    <w:rsid w:val="008863F5"/>
    <w:rsid w:val="008901F6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46F4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900C0"/>
    <w:rsid w:val="00A9081F"/>
    <w:rsid w:val="00A9188C"/>
    <w:rsid w:val="00A925C4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31D1"/>
    <w:rsid w:val="00B14709"/>
    <w:rsid w:val="00B15FAB"/>
    <w:rsid w:val="00B22618"/>
    <w:rsid w:val="00B25663"/>
    <w:rsid w:val="00B2743D"/>
    <w:rsid w:val="00B3015C"/>
    <w:rsid w:val="00B344D8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642A"/>
    <w:rsid w:val="00BD2924"/>
    <w:rsid w:val="00BF1AC0"/>
    <w:rsid w:val="00BF47E9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5E0F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22ED7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D1C0B"/>
    <w:rsid w:val="00FD1F7B"/>
    <w:rsid w:val="00FD3A4E"/>
    <w:rsid w:val="00FD42E6"/>
    <w:rsid w:val="00FD5B86"/>
    <w:rsid w:val="00FD6800"/>
    <w:rsid w:val="00FD6A8A"/>
    <w:rsid w:val="00FE136D"/>
    <w:rsid w:val="00FF3F0C"/>
    <w:rsid w:val="00FF558D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BC3D0D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599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358D6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FDEC7A"/>
  <w15:docId w15:val="{5167226E-0F6C-4DF2-BDA9-A4B18C3CD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1287</Words>
  <Characters>7336</Characters>
  <Application>Microsoft Office Word</Application>
  <DocSecurity>0</DocSecurity>
  <Lines>61</Lines>
  <Paragraphs>17</Paragraphs>
  <ScaleCrop>false</ScaleCrop>
  <Company>ETSI</Company>
  <LinksUpToDate>false</LinksUpToDate>
  <CharactersWithSpaces>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Rong</cp:lastModifiedBy>
  <cp:revision>8</cp:revision>
  <cp:lastPrinted>2000-02-29T11:31:00Z</cp:lastPrinted>
  <dcterms:created xsi:type="dcterms:W3CDTF">2023-05-23T15:37:00Z</dcterms:created>
  <dcterms:modified xsi:type="dcterms:W3CDTF">2023-08-11T12:37:00Z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55D030DD45134AA48757B4C46A727C6F</vt:lpwstr>
  </property>
</Properties>
</file>